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5082F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489E">
        <w:rPr>
          <w:b/>
          <w:noProof/>
          <w:sz w:val="24"/>
        </w:rPr>
        <w:fldChar w:fldCharType="begin"/>
      </w:r>
      <w:r w:rsidR="0039489E">
        <w:rPr>
          <w:b/>
          <w:noProof/>
          <w:sz w:val="24"/>
        </w:rPr>
        <w:instrText xml:space="preserve"> DOCPROPERTY  TSG/WGRef  \* MERGEFORMAT </w:instrText>
      </w:r>
      <w:r w:rsidR="0039489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39489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489E">
        <w:rPr>
          <w:b/>
          <w:noProof/>
          <w:sz w:val="24"/>
        </w:rPr>
        <w:fldChar w:fldCharType="begin"/>
      </w:r>
      <w:r w:rsidR="0039489E">
        <w:rPr>
          <w:b/>
          <w:noProof/>
          <w:sz w:val="24"/>
        </w:rPr>
        <w:instrText xml:space="preserve"> DOCPROPERTY  MtgSeq  \* MERGEFORMAT </w:instrText>
      </w:r>
      <w:r w:rsidR="0039489E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88</w:t>
      </w:r>
      <w:r w:rsidR="0039489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9489E">
        <w:rPr>
          <w:b/>
          <w:i/>
          <w:noProof/>
          <w:sz w:val="28"/>
        </w:rPr>
        <w:fldChar w:fldCharType="begin"/>
      </w:r>
      <w:r w:rsidR="0039489E">
        <w:rPr>
          <w:b/>
          <w:i/>
          <w:noProof/>
          <w:sz w:val="28"/>
        </w:rPr>
        <w:instrText xml:space="preserve"> DOCPROPERTY  Tdoc#  \* MERGEFORMAT </w:instrText>
      </w:r>
      <w:r w:rsidR="0039489E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R4-1811189</w:t>
      </w:r>
      <w:r w:rsidR="0039489E">
        <w:rPr>
          <w:b/>
          <w:i/>
          <w:noProof/>
          <w:sz w:val="28"/>
        </w:rPr>
        <w:fldChar w:fldCharType="end"/>
      </w:r>
    </w:p>
    <w:p w14:paraId="06E7ACB3" w14:textId="77777777" w:rsidR="001E41F3" w:rsidRDefault="003948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Aug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6D559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8F64B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71B0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A54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EE556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15C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00B2E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4109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1F61EA" w14:textId="77777777" w:rsidR="001E41F3" w:rsidRPr="00410371" w:rsidRDefault="003948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FC28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9A211E" w14:textId="77777777" w:rsidR="001E41F3" w:rsidRPr="00410371" w:rsidRDefault="003948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F548F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FE5B51" w14:textId="77777777" w:rsidR="001E41F3" w:rsidRPr="00410371" w:rsidRDefault="003948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B0215D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0D4DD3" w14:textId="77777777" w:rsidR="001E41F3" w:rsidRPr="00410371" w:rsidRDefault="003948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6F54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9CB3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DB5D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BAA12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B18EA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38EEBB" w14:textId="77777777" w:rsidTr="00547111">
        <w:tc>
          <w:tcPr>
            <w:tcW w:w="9641" w:type="dxa"/>
            <w:gridSpan w:val="9"/>
          </w:tcPr>
          <w:p w14:paraId="02C4C1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2B5F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32ED63" w14:textId="77777777" w:rsidTr="00A7671C">
        <w:tc>
          <w:tcPr>
            <w:tcW w:w="2835" w:type="dxa"/>
          </w:tcPr>
          <w:p w14:paraId="6AFC24C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1C51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6C4F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2F4B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68D936" w14:textId="77777777" w:rsidR="00F25D98" w:rsidRDefault="005372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761B9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103E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465C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65B0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C9B27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3E0932" w14:textId="77777777" w:rsidTr="00547111">
        <w:tc>
          <w:tcPr>
            <w:tcW w:w="9640" w:type="dxa"/>
            <w:gridSpan w:val="11"/>
          </w:tcPr>
          <w:p w14:paraId="2FD0BF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A2015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F3BB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16D11" w14:textId="77777777" w:rsidR="001E41F3" w:rsidRDefault="007120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add more details to Coherent UL MIMO spec for FR1</w:t>
            </w:r>
            <w:r>
              <w:fldChar w:fldCharType="end"/>
            </w:r>
          </w:p>
        </w:tc>
      </w:tr>
      <w:tr w:rsidR="001E41F3" w14:paraId="181C0C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1A2A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CE8D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E070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2A48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288E1A" w14:textId="77777777" w:rsidR="001E41F3" w:rsidRDefault="00394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Qualcomm </w:t>
            </w:r>
            <w:r w:rsidR="009367F6">
              <w:rPr>
                <w:noProof/>
              </w:rPr>
              <w:t>Inc</w:t>
            </w:r>
            <w:r>
              <w:rPr>
                <w:noProof/>
              </w:rPr>
              <w:fldChar w:fldCharType="end"/>
            </w:r>
          </w:p>
        </w:tc>
      </w:tr>
      <w:tr w:rsidR="001E41F3" w14:paraId="2254A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5673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07FD3" w14:textId="77777777" w:rsidR="001E41F3" w:rsidRDefault="005372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9489E">
              <w:fldChar w:fldCharType="begin"/>
            </w:r>
            <w:r w:rsidR="0039489E">
              <w:instrText xml:space="preserve"> DOCPROPERTY  SourceIfTsg  \* MERGEFORMAT </w:instrText>
            </w:r>
            <w:r w:rsidR="0039489E">
              <w:fldChar w:fldCharType="end"/>
            </w:r>
          </w:p>
        </w:tc>
      </w:tr>
      <w:tr w:rsidR="001E41F3" w14:paraId="622E2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EC36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EB8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02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C607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1101DD" w14:textId="77777777" w:rsidR="001E41F3" w:rsidRDefault="00394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68126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9E4F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3FAA" w14:textId="77777777" w:rsidR="001E41F3" w:rsidRDefault="00394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EFE4A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9A5A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F2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56F7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5CD5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7094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2AB9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891D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2C4F92" w14:textId="77777777" w:rsidR="001E41F3" w:rsidRDefault="003948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F55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3DF3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A5744" w14:textId="77777777" w:rsidR="001E41F3" w:rsidRDefault="00394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6098EE6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6E6C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4CA7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B56FB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8C9E12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C24BF" w14:textId="77777777" w:rsidTr="00547111">
        <w:tc>
          <w:tcPr>
            <w:tcW w:w="1843" w:type="dxa"/>
          </w:tcPr>
          <w:p w14:paraId="65FEEB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A78B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125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0AA0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89AA2" w14:textId="77777777" w:rsidR="001E41F3" w:rsidRDefault="00537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Insufficient details in current spec for Coherent UL MIMO </w:t>
            </w:r>
          </w:p>
        </w:tc>
      </w:tr>
      <w:tr w:rsidR="001E41F3" w14:paraId="3ECC9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58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DE2F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4C95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86A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B06CDA" w14:textId="77777777" w:rsidR="001E41F3" w:rsidRDefault="00537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more use case details </w:t>
            </w:r>
          </w:p>
        </w:tc>
      </w:tr>
      <w:tr w:rsidR="001E41F3" w14:paraId="10EB2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EF3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DF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6E0B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7ABB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7A879" w14:textId="77777777" w:rsidR="001E41F3" w:rsidRDefault="00537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will not be clear as to when it will apply</w:t>
            </w:r>
          </w:p>
        </w:tc>
      </w:tr>
      <w:tr w:rsidR="001E41F3" w14:paraId="71790FC3" w14:textId="77777777" w:rsidTr="00547111">
        <w:tc>
          <w:tcPr>
            <w:tcW w:w="2694" w:type="dxa"/>
            <w:gridSpan w:val="2"/>
          </w:tcPr>
          <w:p w14:paraId="6CF83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6E8F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C12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5EA3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0628A" w14:textId="77777777" w:rsidR="001E41F3" w:rsidRDefault="00143DF4">
            <w:pPr>
              <w:pStyle w:val="CRCoverPage"/>
              <w:spacing w:after="0"/>
              <w:ind w:left="100"/>
              <w:rPr>
                <w:noProof/>
              </w:rPr>
            </w:pPr>
            <w:r w:rsidRPr="00143DF4">
              <w:rPr>
                <w:noProof/>
              </w:rPr>
              <w:t>6.4D.4</w:t>
            </w:r>
          </w:p>
        </w:tc>
      </w:tr>
      <w:tr w:rsidR="001E41F3" w14:paraId="4BE340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828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671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B8A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F73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101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D604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B03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3D50A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84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12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2B1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3B424" w14:textId="77777777" w:rsidR="001E41F3" w:rsidRDefault="00537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728B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548B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A0DA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002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CE04F3" w14:textId="77777777" w:rsidR="001E41F3" w:rsidRDefault="00537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0C6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DDB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49B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3723F">
              <w:rPr>
                <w:noProof/>
              </w:rPr>
              <w:t>38.521-1</w:t>
            </w:r>
          </w:p>
        </w:tc>
      </w:tr>
      <w:tr w:rsidR="001E41F3" w14:paraId="1B4548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C033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350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BC00E" w14:textId="77777777" w:rsidR="001E41F3" w:rsidRDefault="00537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63DA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1BB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FBCC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E97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25AA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D9A5F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E47D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4A84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C077E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C3BE57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69F403" w14:textId="77777777" w:rsidR="001E41F3" w:rsidRPr="00B2799B" w:rsidRDefault="00B2799B">
      <w:pPr>
        <w:rPr>
          <w:noProof/>
          <w:color w:val="FF0000"/>
          <w:sz w:val="32"/>
        </w:rPr>
      </w:pPr>
      <w:r w:rsidRPr="00B2799B">
        <w:rPr>
          <w:noProof/>
          <w:color w:val="FF0000"/>
          <w:sz w:val="32"/>
        </w:rPr>
        <w:lastRenderedPageBreak/>
        <w:t>&lt;start of changes&gt;</w:t>
      </w:r>
    </w:p>
    <w:p w14:paraId="40C2D9DA" w14:textId="77777777" w:rsidR="00A85A11" w:rsidRPr="00A85A11" w:rsidRDefault="00A85A11" w:rsidP="00A85A1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</w:rPr>
      </w:pPr>
      <w:bookmarkStart w:id="2" w:name="_Toc518915452"/>
      <w:r w:rsidRPr="00A85A11">
        <w:rPr>
          <w:rFonts w:ascii="Arial" w:eastAsia="Malgun Gothic" w:hAnsi="Arial"/>
          <w:sz w:val="28"/>
        </w:rPr>
        <w:t>6.4D.4</w:t>
      </w:r>
      <w:r w:rsidRPr="00A85A11">
        <w:rPr>
          <w:rFonts w:ascii="Arial" w:eastAsia="Malgun Gothic" w:hAnsi="Arial"/>
          <w:sz w:val="28"/>
        </w:rPr>
        <w:tab/>
        <w:t>Requirements for coherent UL MIMO</w:t>
      </w:r>
      <w:bookmarkEnd w:id="2"/>
    </w:p>
    <w:p w14:paraId="0E2C53F8" w14:textId="77777777" w:rsidR="00A85A11" w:rsidRPr="00A85A11" w:rsidRDefault="00A85A11" w:rsidP="00A85A1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A85A11">
        <w:rPr>
          <w:rFonts w:eastAsia="Malgun Gothic"/>
        </w:rPr>
        <w:t xml:space="preserve">For coherent UL MIMO, Table 6.4D.4-1 lists the maximum allowable difference between the measured relative power and phase errors between different antenna ports in any slot within the specified time window from the last transmitted SRS </w:t>
      </w:r>
      <w:ins w:id="3" w:author="Prashanth Akula" w:date="2018-08-10T12:34:00Z">
        <w:r w:rsidR="00105AF9">
          <w:t xml:space="preserve">on the same antenna ports, </w:t>
        </w:r>
        <w:proofErr w:type="gramStart"/>
        <w:r w:rsidR="00105AF9">
          <w:t>for the purpose of</w:t>
        </w:r>
        <w:proofErr w:type="gramEnd"/>
        <w:r w:rsidR="00105AF9">
          <w:t xml:space="preserve"> uplink transmission (codebook or non-codebook usage) </w:t>
        </w:r>
      </w:ins>
      <w:r w:rsidRPr="00A85A11">
        <w:rPr>
          <w:rFonts w:eastAsia="Malgun Gothic"/>
        </w:rPr>
        <w:t>and those measured at that last SRS</w:t>
      </w:r>
      <w:del w:id="4" w:author="Prashanth Akula" w:date="2018-08-10T12:35:00Z">
        <w:r w:rsidRPr="003B0997" w:rsidDel="00105AF9">
          <w:rPr>
            <w:rFonts w:eastAsia="Malgun Gothic"/>
          </w:rPr>
          <w:delText>,</w:delText>
        </w:r>
      </w:del>
      <w:ins w:id="5" w:author="Prashanth Akula" w:date="2018-08-10T12:35:00Z">
        <w:r w:rsidR="00105AF9">
          <w:rPr>
            <w:rFonts w:eastAsia="Malgun Gothic"/>
          </w:rPr>
          <w:t xml:space="preserve">. </w:t>
        </w:r>
        <w:r w:rsidR="00105AF9">
          <w:t>The requirements in</w:t>
        </w:r>
        <w:r w:rsidR="00105AF9" w:rsidRPr="00611CC4">
          <w:t xml:space="preserve"> Table 6.4D.4-1</w:t>
        </w:r>
        <w:r w:rsidR="00105AF9">
          <w:t xml:space="preserve"> apply</w:t>
        </w:r>
      </w:ins>
      <w:r w:rsidRPr="00A85A11">
        <w:rPr>
          <w:rFonts w:eastAsia="Malgun Gothic"/>
        </w:rPr>
        <w:t xml:space="preserve"> when the UL transmission power at each antenna port is larger than 0 dBm</w:t>
      </w:r>
      <w:ins w:id="6" w:author="Prashanth Akula" w:date="2018-08-10T12:35:00Z">
        <w:r w:rsidR="00105AF9">
          <w:rPr>
            <w:rFonts w:eastAsia="Malgun Gothic"/>
          </w:rPr>
          <w:t xml:space="preserve"> </w:t>
        </w:r>
        <w:r w:rsidR="00105AF9">
          <w:t>for SRS transmission and for the duration of time window</w:t>
        </w:r>
      </w:ins>
      <w:r w:rsidRPr="00A85A11">
        <w:rPr>
          <w:rFonts w:eastAsia="Malgun Gothic"/>
        </w:rPr>
        <w:t>.</w:t>
      </w:r>
    </w:p>
    <w:p w14:paraId="559E076A" w14:textId="77777777" w:rsidR="00A85A11" w:rsidRPr="00A85A11" w:rsidRDefault="00A85A11" w:rsidP="00A85A1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</w:rPr>
      </w:pPr>
      <w:r w:rsidRPr="00A85A11">
        <w:rPr>
          <w:rFonts w:ascii="Arial" w:eastAsia="Malgun Gothic" w:hAnsi="Arial"/>
          <w:b/>
        </w:rPr>
        <w:t>Table 6.4D.4-1: Maximum allowable difference of relative phase and power errors in a given slot compared to those measured at last SRS transmitted</w:t>
      </w:r>
    </w:p>
    <w:tbl>
      <w:tblPr>
        <w:tblW w:w="8954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217"/>
        <w:gridCol w:w="2985"/>
        <w:gridCol w:w="2752"/>
      </w:tblGrid>
      <w:tr w:rsidR="00A85A11" w:rsidRPr="00A85A11" w14:paraId="214CBFEB" w14:textId="77777777" w:rsidTr="00C2728A">
        <w:trPr>
          <w:jc w:val="center"/>
        </w:trPr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8F61CC" w14:textId="77777777" w:rsidR="00A85A11" w:rsidRPr="00A85A11" w:rsidRDefault="00A85A11" w:rsidP="00A8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85A11">
              <w:rPr>
                <w:rFonts w:ascii="Arial" w:eastAsia="Malgun Gothic" w:hAnsi="Arial"/>
                <w:b/>
                <w:sz w:val="18"/>
              </w:rPr>
              <w:t>Difference of relative phase error</w:t>
            </w: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A7A55A" w14:textId="77777777" w:rsidR="00A85A11" w:rsidRPr="00A85A11" w:rsidRDefault="00A85A11" w:rsidP="00A8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85A11">
              <w:rPr>
                <w:rFonts w:ascii="Arial" w:eastAsia="Malgun Gothic" w:hAnsi="Arial"/>
                <w:b/>
                <w:sz w:val="18"/>
              </w:rPr>
              <w:t>Difference of relative power error</w:t>
            </w:r>
          </w:p>
        </w:tc>
        <w:tc>
          <w:tcPr>
            <w:tcW w:w="2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7F4A29" w14:textId="77777777" w:rsidR="00A85A11" w:rsidRPr="00A85A11" w:rsidRDefault="00A85A11" w:rsidP="00A8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85A11">
              <w:rPr>
                <w:rFonts w:ascii="Arial" w:eastAsia="Malgun Gothic" w:hAnsi="Arial"/>
                <w:b/>
                <w:sz w:val="18"/>
              </w:rPr>
              <w:t>Time window</w:t>
            </w:r>
          </w:p>
        </w:tc>
      </w:tr>
      <w:tr w:rsidR="00A85A11" w:rsidRPr="00A85A11" w14:paraId="7CD2F08F" w14:textId="77777777" w:rsidTr="00C2728A">
        <w:trPr>
          <w:jc w:val="center"/>
        </w:trPr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6B569E" w14:textId="2DDCB3E4" w:rsidR="00A85A11" w:rsidRPr="00A85A11" w:rsidRDefault="00A85A11" w:rsidP="00A8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del w:id="7" w:author="Prashanth Akula" w:date="2018-08-10T12:53:00Z">
              <w:r w:rsidRPr="00A85A11" w:rsidDel="00DD2C4E">
                <w:rPr>
                  <w:rFonts w:ascii="Arial" w:eastAsia="Malgun Gothic" w:hAnsi="Arial"/>
                  <w:sz w:val="18"/>
                </w:rPr>
                <w:delText>[</w:delText>
              </w:r>
            </w:del>
            <w:r w:rsidRPr="00A85A11">
              <w:rPr>
                <w:rFonts w:ascii="Arial" w:eastAsia="Malgun Gothic" w:hAnsi="Arial"/>
                <w:sz w:val="18"/>
              </w:rPr>
              <w:t>40</w:t>
            </w:r>
            <w:bookmarkStart w:id="8" w:name="_GoBack"/>
            <w:bookmarkEnd w:id="8"/>
            <w:del w:id="9" w:author="Prashanth Akula" w:date="2018-08-10T12:54:00Z">
              <w:r w:rsidRPr="00A85A11" w:rsidDel="00DD2C4E">
                <w:rPr>
                  <w:rFonts w:ascii="Arial" w:eastAsia="Malgun Gothic" w:hAnsi="Arial"/>
                  <w:sz w:val="18"/>
                </w:rPr>
                <w:delText>]</w:delText>
              </w:r>
            </w:del>
            <w:r w:rsidRPr="00A85A11">
              <w:rPr>
                <w:rFonts w:ascii="Arial" w:eastAsia="Malgun Gothic" w:hAnsi="Arial"/>
                <w:sz w:val="18"/>
              </w:rPr>
              <w:t xml:space="preserve"> degrees</w:t>
            </w: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E6A05F" w14:textId="77777777" w:rsidR="00A85A11" w:rsidRPr="00A85A11" w:rsidRDefault="00A85A11" w:rsidP="00A8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A85A11">
              <w:rPr>
                <w:rFonts w:ascii="Arial" w:eastAsia="Malgun Gothic" w:hAnsi="Arial"/>
                <w:sz w:val="18"/>
              </w:rPr>
              <w:t>4 dB</w:t>
            </w:r>
          </w:p>
        </w:tc>
        <w:tc>
          <w:tcPr>
            <w:tcW w:w="2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A34675" w14:textId="77777777" w:rsidR="00A85A11" w:rsidRPr="00A85A11" w:rsidRDefault="00A85A11" w:rsidP="00A8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A85A11">
              <w:rPr>
                <w:rFonts w:ascii="Arial" w:eastAsia="Malgun Gothic" w:hAnsi="Arial"/>
                <w:sz w:val="18"/>
              </w:rPr>
              <w:t xml:space="preserve">20 </w:t>
            </w:r>
            <w:proofErr w:type="spellStart"/>
            <w:r w:rsidRPr="00A85A11">
              <w:rPr>
                <w:rFonts w:ascii="Arial" w:eastAsia="Malgun Gothic" w:hAnsi="Arial"/>
                <w:sz w:val="18"/>
              </w:rPr>
              <w:t>msec</w:t>
            </w:r>
            <w:proofErr w:type="spellEnd"/>
          </w:p>
        </w:tc>
      </w:tr>
    </w:tbl>
    <w:p w14:paraId="43639A1B" w14:textId="77777777" w:rsidR="00A85A11" w:rsidRPr="00A85A11" w:rsidRDefault="00A85A11" w:rsidP="00A85A1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</w:p>
    <w:p w14:paraId="5F1BD6E6" w14:textId="41052129" w:rsidR="00105AF9" w:rsidRDefault="00A85A11" w:rsidP="00A85A11">
      <w:pPr>
        <w:overflowPunct w:val="0"/>
        <w:autoSpaceDE w:val="0"/>
        <w:autoSpaceDN w:val="0"/>
        <w:adjustRightInd w:val="0"/>
        <w:textAlignment w:val="baseline"/>
        <w:rPr>
          <w:ins w:id="10" w:author="Prashanth Akula" w:date="2018-08-10T12:36:00Z"/>
          <w:rFonts w:eastAsia="Malgun Gothic"/>
          <w:lang w:val="en-US"/>
        </w:rPr>
      </w:pPr>
      <w:r w:rsidRPr="00A85A11">
        <w:rPr>
          <w:rFonts w:eastAsia="Malgun Gothic"/>
          <w:lang w:val="en-US"/>
        </w:rPr>
        <w:t xml:space="preserve">The above requirements </w:t>
      </w:r>
      <w:del w:id="11" w:author="Prashanth Akula" w:date="2018-08-10T12:48:00Z">
        <w:r w:rsidRPr="003B0997" w:rsidDel="003B0997">
          <w:rPr>
            <w:rFonts w:eastAsia="Malgun Gothic"/>
            <w:lang w:val="en-US"/>
          </w:rPr>
          <w:delText>do not</w:delText>
        </w:r>
        <w:r w:rsidRPr="00A85A11" w:rsidDel="003B0997">
          <w:rPr>
            <w:rFonts w:eastAsia="Malgun Gothic"/>
            <w:lang w:val="en-US"/>
          </w:rPr>
          <w:delText xml:space="preserve"> </w:delText>
        </w:r>
      </w:del>
      <w:r w:rsidRPr="00A85A11">
        <w:rPr>
          <w:rFonts w:eastAsia="Malgun Gothic"/>
          <w:lang w:val="en-US"/>
        </w:rPr>
        <w:t xml:space="preserve">apply when </w:t>
      </w:r>
      <w:ins w:id="12" w:author="Prashanth Akula" w:date="2018-08-10T12:36:00Z">
        <w:r w:rsidR="00105AF9">
          <w:t xml:space="preserve">all the following conditions are met </w:t>
        </w:r>
      </w:ins>
      <w:del w:id="13" w:author="Prashanth Akula" w:date="2018-08-10T12:49:00Z">
        <w:r w:rsidRPr="003B0997" w:rsidDel="003B0997">
          <w:rPr>
            <w:rFonts w:eastAsia="Malgun Gothic"/>
            <w:lang w:val="en-US"/>
          </w:rPr>
          <w:delText>the UE is signaled to disable UL Coherent MIMO</w:delText>
        </w:r>
        <w:r w:rsidRPr="00A85A11" w:rsidDel="003B0997">
          <w:rPr>
            <w:rFonts w:eastAsia="Malgun Gothic"/>
            <w:lang w:val="en-US"/>
          </w:rPr>
          <w:delText xml:space="preserve"> </w:delText>
        </w:r>
      </w:del>
      <w:r w:rsidRPr="00A85A11">
        <w:rPr>
          <w:rFonts w:eastAsia="Malgun Gothic"/>
          <w:lang w:val="en-US"/>
        </w:rPr>
        <w:t>within the specified time window</w:t>
      </w:r>
      <w:ins w:id="14" w:author="Prashanth Akula" w:date="2018-08-10T12:36:00Z">
        <w:r w:rsidR="00105AF9">
          <w:rPr>
            <w:rFonts w:eastAsia="Malgun Gothic"/>
            <w:lang w:val="en-US"/>
          </w:rPr>
          <w:t>:</w:t>
        </w:r>
      </w:ins>
    </w:p>
    <w:p w14:paraId="4A100E45" w14:textId="77777777" w:rsidR="00105AF9" w:rsidRPr="00105AF9" w:rsidRDefault="00105AF9" w:rsidP="00105AF9">
      <w:pPr>
        <w:overflowPunct w:val="0"/>
        <w:autoSpaceDE w:val="0"/>
        <w:autoSpaceDN w:val="0"/>
        <w:adjustRightInd w:val="0"/>
        <w:textAlignment w:val="baseline"/>
        <w:rPr>
          <w:ins w:id="15" w:author="Prashanth Akula" w:date="2018-08-10T12:37:00Z"/>
          <w:rFonts w:eastAsia="Malgun Gothic"/>
          <w:lang w:val="en-US"/>
        </w:rPr>
      </w:pPr>
      <w:ins w:id="16" w:author="Prashanth Akula" w:date="2018-08-10T12:37:00Z">
        <w:r w:rsidRPr="00105AF9">
          <w:rPr>
            <w:rFonts w:eastAsia="Malgun Gothic"/>
            <w:lang w:val="en-US"/>
          </w:rPr>
          <w:t xml:space="preserve">- UE is not signaled with a change in number of SRS ports in SRS-config, or a change in PUSCH-config </w:t>
        </w:r>
      </w:ins>
    </w:p>
    <w:p w14:paraId="6500494D" w14:textId="77777777" w:rsidR="00105AF9" w:rsidRPr="00105AF9" w:rsidRDefault="00105AF9" w:rsidP="00105AF9">
      <w:pPr>
        <w:overflowPunct w:val="0"/>
        <w:autoSpaceDE w:val="0"/>
        <w:autoSpaceDN w:val="0"/>
        <w:adjustRightInd w:val="0"/>
        <w:textAlignment w:val="baseline"/>
        <w:rPr>
          <w:ins w:id="17" w:author="Prashanth Akula" w:date="2018-08-10T12:37:00Z"/>
          <w:rFonts w:eastAsia="Malgun Gothic"/>
          <w:lang w:val="en-US"/>
        </w:rPr>
      </w:pPr>
      <w:ins w:id="18" w:author="Prashanth Akula" w:date="2018-08-10T12:37:00Z">
        <w:r w:rsidRPr="00105AF9">
          <w:rPr>
            <w:rFonts w:eastAsia="Malgun Gothic"/>
            <w:lang w:val="en-US"/>
          </w:rPr>
          <w:t xml:space="preserve">- UE remains in DRX active time (UE does not enter DRX OFF time) </w:t>
        </w:r>
      </w:ins>
    </w:p>
    <w:p w14:paraId="5708FFD0" w14:textId="77777777" w:rsidR="00105AF9" w:rsidRPr="00105AF9" w:rsidRDefault="00105AF9" w:rsidP="00105AF9">
      <w:pPr>
        <w:overflowPunct w:val="0"/>
        <w:autoSpaceDE w:val="0"/>
        <w:autoSpaceDN w:val="0"/>
        <w:adjustRightInd w:val="0"/>
        <w:textAlignment w:val="baseline"/>
        <w:rPr>
          <w:ins w:id="19" w:author="Prashanth Akula" w:date="2018-08-10T12:37:00Z"/>
          <w:rFonts w:eastAsia="Malgun Gothic"/>
          <w:lang w:val="en-US"/>
        </w:rPr>
      </w:pPr>
      <w:ins w:id="20" w:author="Prashanth Akula" w:date="2018-08-10T12:37:00Z">
        <w:r w:rsidRPr="00105AF9">
          <w:rPr>
            <w:rFonts w:eastAsia="Malgun Gothic"/>
            <w:lang w:val="en-US"/>
          </w:rPr>
          <w:t xml:space="preserve">- No measurement gap occurs </w:t>
        </w:r>
      </w:ins>
    </w:p>
    <w:p w14:paraId="0F4ABD89" w14:textId="77777777" w:rsidR="00105AF9" w:rsidRPr="00105AF9" w:rsidRDefault="00105AF9" w:rsidP="00105AF9">
      <w:pPr>
        <w:overflowPunct w:val="0"/>
        <w:autoSpaceDE w:val="0"/>
        <w:autoSpaceDN w:val="0"/>
        <w:adjustRightInd w:val="0"/>
        <w:textAlignment w:val="baseline"/>
        <w:rPr>
          <w:ins w:id="21" w:author="Prashanth Akula" w:date="2018-08-10T12:37:00Z"/>
          <w:rFonts w:eastAsia="Malgun Gothic"/>
          <w:lang w:val="en-US"/>
        </w:rPr>
      </w:pPr>
      <w:ins w:id="22" w:author="Prashanth Akula" w:date="2018-08-10T12:37:00Z">
        <w:r w:rsidRPr="00105AF9">
          <w:rPr>
            <w:rFonts w:eastAsia="Malgun Gothic"/>
            <w:lang w:val="en-US"/>
          </w:rPr>
          <w:t xml:space="preserve">- No instance of SRS transmission with the usage antenna switching occurs </w:t>
        </w:r>
      </w:ins>
    </w:p>
    <w:p w14:paraId="4155E49F" w14:textId="77777777" w:rsidR="00105AF9" w:rsidRPr="00105AF9" w:rsidRDefault="00105AF9" w:rsidP="00105AF9">
      <w:pPr>
        <w:overflowPunct w:val="0"/>
        <w:autoSpaceDE w:val="0"/>
        <w:autoSpaceDN w:val="0"/>
        <w:adjustRightInd w:val="0"/>
        <w:textAlignment w:val="baseline"/>
        <w:rPr>
          <w:ins w:id="23" w:author="Prashanth Akula" w:date="2018-08-10T12:37:00Z"/>
          <w:rFonts w:eastAsia="Malgun Gothic"/>
          <w:lang w:val="en-US"/>
        </w:rPr>
      </w:pPr>
      <w:ins w:id="24" w:author="Prashanth Akula" w:date="2018-08-10T12:37:00Z">
        <w:r w:rsidRPr="00105AF9">
          <w:rPr>
            <w:rFonts w:eastAsia="Malgun Gothic"/>
            <w:lang w:val="en-US"/>
          </w:rPr>
          <w:t xml:space="preserve">- Active BWP remains the same </w:t>
        </w:r>
      </w:ins>
    </w:p>
    <w:p w14:paraId="173075EA" w14:textId="77777777" w:rsidR="00A85A11" w:rsidRPr="00A85A11" w:rsidRDefault="00105AF9" w:rsidP="00105A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ins w:id="25" w:author="Prashanth Akula" w:date="2018-08-10T12:37:00Z">
        <w:r w:rsidRPr="00105AF9">
          <w:rPr>
            <w:rFonts w:eastAsia="Malgun Gothic"/>
            <w:lang w:val="en-US"/>
          </w:rPr>
          <w:t xml:space="preserve">- EN-DC and CA configuration is not changed for the UE (UE is not configured or de-configured with </w:t>
        </w:r>
        <w:proofErr w:type="spellStart"/>
        <w:r w:rsidRPr="00105AF9">
          <w:rPr>
            <w:rFonts w:eastAsia="Malgun Gothic"/>
            <w:lang w:val="en-US"/>
          </w:rPr>
          <w:t>PScell</w:t>
        </w:r>
        <w:proofErr w:type="spellEnd"/>
        <w:r w:rsidRPr="00105AF9">
          <w:rPr>
            <w:rFonts w:eastAsia="Malgun Gothic"/>
            <w:lang w:val="en-US"/>
          </w:rPr>
          <w:t xml:space="preserve"> or </w:t>
        </w:r>
        <w:proofErr w:type="spellStart"/>
        <w:r w:rsidRPr="00105AF9">
          <w:rPr>
            <w:rFonts w:eastAsia="Malgun Gothic"/>
            <w:lang w:val="en-US"/>
          </w:rPr>
          <w:t>SCell</w:t>
        </w:r>
        <w:proofErr w:type="spellEnd"/>
        <w:r w:rsidRPr="00105AF9">
          <w:rPr>
            <w:rFonts w:eastAsia="Malgun Gothic"/>
            <w:lang w:val="en-US"/>
          </w:rPr>
          <w:t>(s))</w:t>
        </w:r>
      </w:ins>
      <w:del w:id="26" w:author="Prashanth Akula" w:date="2018-08-10T12:36:00Z">
        <w:r w:rsidR="00A85A11" w:rsidRPr="00A85A11" w:rsidDel="00105AF9">
          <w:rPr>
            <w:rFonts w:eastAsia="Malgun Gothic"/>
            <w:lang w:val="en-US"/>
          </w:rPr>
          <w:delText xml:space="preserve">. </w:delText>
        </w:r>
      </w:del>
    </w:p>
    <w:p w14:paraId="392856CB" w14:textId="77777777" w:rsidR="00B2799B" w:rsidRDefault="00B2799B" w:rsidP="00A85A11">
      <w:pPr>
        <w:tabs>
          <w:tab w:val="left" w:pos="645"/>
        </w:tabs>
        <w:rPr>
          <w:noProof/>
        </w:rPr>
      </w:pPr>
    </w:p>
    <w:p w14:paraId="5B9679D8" w14:textId="77777777" w:rsidR="00B2799B" w:rsidRPr="00B2799B" w:rsidRDefault="00B2799B">
      <w:pPr>
        <w:rPr>
          <w:noProof/>
          <w:color w:val="FF0000"/>
          <w:sz w:val="32"/>
        </w:rPr>
      </w:pPr>
      <w:r w:rsidRPr="00B2799B">
        <w:rPr>
          <w:noProof/>
          <w:color w:val="FF0000"/>
          <w:sz w:val="32"/>
        </w:rPr>
        <w:t>&lt;end of changes&gt;</w:t>
      </w:r>
    </w:p>
    <w:sectPr w:rsidR="00B2799B" w:rsidRPr="00B2799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CCEFE" w14:textId="77777777" w:rsidR="00712027" w:rsidRDefault="00712027">
      <w:r>
        <w:separator/>
      </w:r>
    </w:p>
  </w:endnote>
  <w:endnote w:type="continuationSeparator" w:id="0">
    <w:p w14:paraId="2D9289C4" w14:textId="77777777" w:rsidR="00712027" w:rsidRDefault="00712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B6780" w14:textId="77777777" w:rsidR="00712027" w:rsidRDefault="00712027">
      <w:r>
        <w:separator/>
      </w:r>
    </w:p>
  </w:footnote>
  <w:footnote w:type="continuationSeparator" w:id="0">
    <w:p w14:paraId="1EDABA13" w14:textId="77777777" w:rsidR="00712027" w:rsidRDefault="00712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24BED1" w14:textId="77777777" w:rsidR="00695808" w:rsidRDefault="00695808">
    <w:r>
      <w:t xml:space="preserve">Page </w:t>
    </w:r>
    <w:r w:rsidR="0039489E">
      <w:rPr>
        <w:noProof/>
      </w:rPr>
      <w:fldChar w:fldCharType="begin"/>
    </w:r>
    <w:r w:rsidR="0039489E">
      <w:rPr>
        <w:noProof/>
      </w:rPr>
      <w:instrText>PAGE</w:instrText>
    </w:r>
    <w:r w:rsidR="0039489E">
      <w:rPr>
        <w:noProof/>
      </w:rPr>
      <w:fldChar w:fldCharType="separate"/>
    </w:r>
    <w:r>
      <w:rPr>
        <w:noProof/>
      </w:rPr>
      <w:t>1</w:t>
    </w:r>
    <w:r w:rsidR="0039489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F000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4B3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956D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shanth Akula">
    <w15:presenceInfo w15:providerId="AD" w15:userId="S-1-5-21-945540591-4024260831-3861152641-51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D53"/>
    <w:rsid w:val="00022E4A"/>
    <w:rsid w:val="00023A3C"/>
    <w:rsid w:val="000A6394"/>
    <w:rsid w:val="000B7FED"/>
    <w:rsid w:val="000C038A"/>
    <w:rsid w:val="000C6598"/>
    <w:rsid w:val="00105AF9"/>
    <w:rsid w:val="00143DF4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9489E"/>
    <w:rsid w:val="003B0997"/>
    <w:rsid w:val="003E1A36"/>
    <w:rsid w:val="00410371"/>
    <w:rsid w:val="004242F1"/>
    <w:rsid w:val="004B75B7"/>
    <w:rsid w:val="0051580D"/>
    <w:rsid w:val="0053723F"/>
    <w:rsid w:val="00547111"/>
    <w:rsid w:val="00556ABF"/>
    <w:rsid w:val="00592D74"/>
    <w:rsid w:val="005E2C44"/>
    <w:rsid w:val="00621188"/>
    <w:rsid w:val="006257ED"/>
    <w:rsid w:val="00695808"/>
    <w:rsid w:val="006B46FB"/>
    <w:rsid w:val="006E21FB"/>
    <w:rsid w:val="00712027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367F6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2B76"/>
    <w:rsid w:val="00A7671C"/>
    <w:rsid w:val="00A85A11"/>
    <w:rsid w:val="00AA2CBC"/>
    <w:rsid w:val="00AC5820"/>
    <w:rsid w:val="00AD1CD8"/>
    <w:rsid w:val="00B258BB"/>
    <w:rsid w:val="00B2799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D2C4E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D98333"/>
  <w15:docId w15:val="{6B3DBA35-E7D3-4A9E-9E9E-5088512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Prashanth Akula</cp:lastModifiedBy>
  <cp:revision>10</cp:revision>
  <cp:lastPrinted>1900-01-01T08:00:00Z</cp:lastPrinted>
  <dcterms:created xsi:type="dcterms:W3CDTF">2018-08-10T19:30:00Z</dcterms:created>
  <dcterms:modified xsi:type="dcterms:W3CDTF">2018-08-10T19:54:00Z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88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R4-1811189</vt:lpwstr>
  </property>
  <property fmtid="{D5CDD505-2E9C-101B-9397-08002B2CF9AE}" pid="9" name="Spec#">
    <vt:lpwstr>38.101-1</vt:lpwstr>
  </property>
  <property fmtid="{D5CDD505-2E9C-101B-9397-08002B2CF9AE}" pid="10" name="Cr#">
    <vt:lpwstr>0024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CrTitle">
    <vt:lpwstr>CR to add more details to Coherent UL MIMO spec for FR1</vt:lpwstr>
  </property>
  <property fmtid="{D5CDD505-2E9C-101B-9397-08002B2CF9AE}" pid="14" name="SourceIfWg">
    <vt:lpwstr>Qualcomm Austria RFFE GmbH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2018-08-10</vt:lpwstr>
  </property>
  <property fmtid="{D5CDD505-2E9C-101B-9397-08002B2CF9AE}" pid="19" name="Release">
    <vt:lpwstr>Rel-15</vt:lpwstr>
  </property>
</Properties>
</file>